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521" w:rsidRPr="00AD3B97" w:rsidRDefault="00260521" w:rsidP="00260521">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3GPP TSG-RAN WG4 Meeting #94</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bookmarkStart w:id="2" w:name="_GoBack"/>
      <w:r w:rsidR="001372A5">
        <w:rPr>
          <w:rFonts w:eastAsia="MS Mincho" w:cs="Arial"/>
          <w:noProof w:val="0"/>
          <w:sz w:val="24"/>
          <w:szCs w:val="24"/>
          <w:lang w:val="en-US"/>
        </w:rPr>
        <w:t>R4-2000920</w:t>
      </w:r>
      <w:bookmarkEnd w:id="2"/>
    </w:p>
    <w:p w:rsidR="00260521" w:rsidRPr="001C384C" w:rsidRDefault="00260521" w:rsidP="00260521">
      <w:pPr>
        <w:pStyle w:val="a4"/>
        <w:tabs>
          <w:tab w:val="right" w:pos="9781"/>
          <w:tab w:val="right" w:pos="13323"/>
        </w:tabs>
        <w:outlineLvl w:val="0"/>
        <w:rPr>
          <w:rFonts w:eastAsia="MS Mincho" w:cs="Arial"/>
          <w:noProof w:val="0"/>
          <w:sz w:val="24"/>
          <w:szCs w:val="24"/>
          <w:lang w:val="en-US"/>
        </w:rPr>
      </w:pPr>
      <w:r w:rsidRPr="001C384C">
        <w:rPr>
          <w:rFonts w:eastAsia="MS Mincho" w:cs="Arial"/>
          <w:noProof w:val="0"/>
          <w:sz w:val="24"/>
          <w:szCs w:val="24"/>
          <w:lang w:val="en-US"/>
        </w:rPr>
        <w:t>E-meeting, 24</w:t>
      </w:r>
      <w:r w:rsidRPr="001C384C">
        <w:rPr>
          <w:rFonts w:eastAsia="MS Mincho" w:cs="Arial" w:hint="eastAsia"/>
          <w:noProof w:val="0"/>
          <w:sz w:val="24"/>
          <w:szCs w:val="24"/>
          <w:lang w:val="en-US"/>
        </w:rPr>
        <w:t xml:space="preserve"> </w:t>
      </w:r>
      <w:r w:rsidRPr="001C384C">
        <w:rPr>
          <w:rFonts w:eastAsia="MS Mincho" w:cs="Arial"/>
          <w:noProof w:val="0"/>
          <w:sz w:val="24"/>
          <w:szCs w:val="24"/>
          <w:lang w:val="en-US"/>
        </w:rPr>
        <w:t>Feb. –</w:t>
      </w:r>
      <w:r w:rsidRPr="001C384C">
        <w:rPr>
          <w:rFonts w:eastAsia="MS Mincho" w:cs="Arial" w:hint="eastAsia"/>
          <w:noProof w:val="0"/>
          <w:sz w:val="24"/>
          <w:szCs w:val="24"/>
          <w:lang w:val="en-US"/>
        </w:rPr>
        <w:t xml:space="preserve"> </w:t>
      </w:r>
      <w:r w:rsidRPr="001C384C">
        <w:rPr>
          <w:rFonts w:eastAsia="MS Mincho" w:cs="Arial"/>
          <w:noProof w:val="0"/>
          <w:sz w:val="24"/>
          <w:szCs w:val="24"/>
          <w:lang w:val="en-US"/>
        </w:rPr>
        <w:t>6 Mar.,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72A5" w:rsidP="00547111">
            <w:pPr>
              <w:pStyle w:val="CRCoverPage"/>
              <w:spacing w:after="0"/>
              <w:rPr>
                <w:noProof/>
              </w:rPr>
            </w:pPr>
            <w:r>
              <w:rPr>
                <w:noProof/>
              </w:rPr>
              <w:t>0469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sidR="00AD3B97">
              <w:rPr>
                <w:b/>
                <w:noProof/>
                <w:sz w:val="28"/>
              </w:rPr>
              <w:t>8</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40223D" w:rsidRDefault="00A728D8" w:rsidP="005A3570">
            <w:pPr>
              <w:pStyle w:val="CRCoverPage"/>
              <w:spacing w:after="0"/>
              <w:ind w:left="100"/>
              <w:rPr>
                <w:noProof/>
                <w:lang w:val="en-US"/>
              </w:rPr>
            </w:pPr>
            <w:r w:rsidRPr="00A728D8">
              <w:t>CR for CSI-RS based L1-RSRP measurement period</w:t>
            </w:r>
            <w:r w:rsidR="00036514">
              <w:t xml:space="preserve"> </w:t>
            </w:r>
            <w:r w:rsidR="00036514" w:rsidRPr="00036514">
              <w:t>(section 9.5.4.2)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3113">
            <w:pPr>
              <w:pStyle w:val="CRCoverPage"/>
              <w:spacing w:after="0"/>
              <w:ind w:left="100"/>
              <w:rPr>
                <w:noProof/>
              </w:rPr>
            </w:pPr>
            <w:r>
              <w:rPr>
                <w:noProof/>
              </w:rPr>
              <w:t>2020-02-2</w:t>
            </w:r>
            <w:r w:rsidR="003C6554">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6514" w:rsidP="001D33C1">
            <w:pPr>
              <w:pStyle w:val="CRCoverPage"/>
              <w:spacing w:after="0"/>
              <w:ind w:left="100" w:right="-609"/>
              <w:rPr>
                <w:b/>
                <w:noProof/>
              </w:rPr>
            </w:pPr>
            <w:fldSimple w:instr=" DOCPROPERTY  Cat  \* MERGEFORMAT ">
              <w:r w:rsidR="001D33C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63423" w:rsidTr="00547111">
        <w:tc>
          <w:tcPr>
            <w:tcW w:w="2694" w:type="dxa"/>
            <w:gridSpan w:val="2"/>
            <w:tcBorders>
              <w:top w:val="single" w:sz="4" w:space="0" w:color="auto"/>
              <w:left w:val="single" w:sz="4" w:space="0" w:color="auto"/>
            </w:tcBorders>
          </w:tcPr>
          <w:p w:rsidR="00D63423" w:rsidRDefault="00D63423" w:rsidP="00D634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3423" w:rsidRPr="0028771B" w:rsidRDefault="00D96D43" w:rsidP="0028771B">
            <w:pPr>
              <w:pStyle w:val="CRCoverPage"/>
              <w:tabs>
                <w:tab w:val="left" w:pos="1126"/>
              </w:tabs>
              <w:spacing w:after="0"/>
              <w:ind w:left="100"/>
              <w:rPr>
                <w:noProof/>
                <w:color w:val="808080" w:themeColor="background1" w:themeShade="80"/>
              </w:rPr>
            </w:pPr>
            <w:r w:rsidRPr="0028771B">
              <w:t xml:space="preserve">For CSI-RS resources in a resource set configured with higher layer parameter </w:t>
            </w:r>
            <w:r w:rsidRPr="0028771B">
              <w:rPr>
                <w:i/>
              </w:rPr>
              <w:t>repetition</w:t>
            </w:r>
            <w:r w:rsidRPr="0028771B">
              <w:t xml:space="preserve"> set to ON</w:t>
            </w:r>
            <w:r w:rsidR="0028771B" w:rsidRPr="0028771B">
              <w:t xml:space="preserve">, </w:t>
            </w:r>
            <w:r w:rsidR="0028771B" w:rsidRPr="0028771B">
              <w:rPr>
                <w:i/>
                <w:iCs/>
              </w:rPr>
              <w:t>QCL-Type D</w:t>
            </w:r>
            <w:r w:rsidR="0028771B" w:rsidRPr="0028771B">
              <w:t xml:space="preserve"> should also be provided</w:t>
            </w:r>
            <w:r w:rsidR="0098280B">
              <w:t xml:space="preserve"> in FR2</w:t>
            </w:r>
            <w:r w:rsidR="0028771B" w:rsidRPr="0028771B">
              <w:t>.</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630F0A" w:rsidRDefault="00D63423" w:rsidP="00D63423">
            <w:pPr>
              <w:pStyle w:val="CRCoverPage"/>
              <w:spacing w:after="0"/>
              <w:rPr>
                <w:noProof/>
                <w:color w:val="808080" w:themeColor="background1" w:themeShade="80"/>
                <w:sz w:val="8"/>
                <w:szCs w:val="8"/>
              </w:rPr>
            </w:pPr>
          </w:p>
        </w:tc>
      </w:tr>
      <w:tr w:rsidR="00D63423" w:rsidTr="00547111">
        <w:tc>
          <w:tcPr>
            <w:tcW w:w="2694" w:type="dxa"/>
            <w:gridSpan w:val="2"/>
            <w:tcBorders>
              <w:left w:val="single" w:sz="4" w:space="0" w:color="auto"/>
            </w:tcBorders>
          </w:tcPr>
          <w:p w:rsidR="00D63423" w:rsidRDefault="00D63423" w:rsidP="00D63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3423" w:rsidRPr="00ED6764" w:rsidRDefault="00C3256C" w:rsidP="00D63423">
            <w:pPr>
              <w:pStyle w:val="CRCoverPage"/>
              <w:spacing w:after="0"/>
              <w:ind w:left="100"/>
              <w:rPr>
                <w:noProof/>
              </w:rPr>
            </w:pPr>
            <w:r>
              <w:rPr>
                <w:noProof/>
              </w:rPr>
              <w:t xml:space="preserve">Add </w:t>
            </w:r>
            <w:r w:rsidR="0098280B">
              <w:rPr>
                <w:noProof/>
              </w:rPr>
              <w:t xml:space="preserve">side </w:t>
            </w:r>
            <w:r>
              <w:rPr>
                <w:noProof/>
              </w:rPr>
              <w:t xml:space="preserve">condition that </w:t>
            </w:r>
            <w:r w:rsidRPr="0028771B">
              <w:rPr>
                <w:i/>
                <w:iCs/>
              </w:rPr>
              <w:t>QCL-Type D</w:t>
            </w:r>
            <w:r>
              <w:t xml:space="preserve"> should </w:t>
            </w:r>
            <w:r w:rsidRPr="0028771B">
              <w:t>be provided</w:t>
            </w:r>
            <w:r>
              <w:t xml:space="preserve"> </w:t>
            </w:r>
            <w:r w:rsidR="0098280B">
              <w:t xml:space="preserve">in FR2 </w:t>
            </w:r>
            <w:r>
              <w:t xml:space="preserve">for </w:t>
            </w:r>
            <w:r w:rsidRPr="0028771B">
              <w:t xml:space="preserve">CSI-RS resources in a resource set configured with higher layer parameter </w:t>
            </w:r>
            <w:r w:rsidRPr="0028771B">
              <w:rPr>
                <w:i/>
              </w:rPr>
              <w:t>repetition</w:t>
            </w:r>
            <w:r w:rsidRPr="0028771B">
              <w:t xml:space="preserve"> set to ON</w:t>
            </w:r>
            <w:r>
              <w:t>.</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630F0A" w:rsidRDefault="00D63423" w:rsidP="00D63423">
            <w:pPr>
              <w:pStyle w:val="CRCoverPage"/>
              <w:spacing w:after="0"/>
              <w:rPr>
                <w:noProof/>
                <w:color w:val="808080" w:themeColor="background1" w:themeShade="80"/>
                <w:sz w:val="8"/>
                <w:szCs w:val="8"/>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3423" w:rsidRPr="00630F0A" w:rsidRDefault="0098280B" w:rsidP="00D63423">
            <w:pPr>
              <w:pStyle w:val="CRCoverPage"/>
              <w:spacing w:after="0"/>
              <w:ind w:left="100"/>
              <w:rPr>
                <w:noProof/>
                <w:color w:val="808080" w:themeColor="background1" w:themeShade="80"/>
              </w:rPr>
            </w:pPr>
            <w:r>
              <w:rPr>
                <w:noProof/>
              </w:rPr>
              <w:t>Unclear requirements.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554" w:rsidRDefault="00FB1CD9" w:rsidP="003C6554">
            <w:pPr>
              <w:pStyle w:val="CRCoverPage"/>
              <w:spacing w:after="0"/>
              <w:ind w:left="100"/>
              <w:rPr>
                <w:noProof/>
              </w:rPr>
            </w:pPr>
            <w:r>
              <w:rPr>
                <w:noProof/>
              </w:rPr>
              <w:t>9.5.</w:t>
            </w:r>
            <w:r w:rsidR="004C777D">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132C3B" w:rsidRPr="00DD3199" w:rsidRDefault="00132C3B" w:rsidP="00132C3B">
      <w:pPr>
        <w:keepNext/>
        <w:keepLines/>
        <w:spacing w:before="120"/>
        <w:ind w:left="1418" w:hanging="1418"/>
        <w:outlineLvl w:val="3"/>
        <w:rPr>
          <w:rFonts w:ascii="Arial" w:hAnsi="Arial"/>
          <w:sz w:val="24"/>
        </w:rPr>
      </w:pPr>
      <w:r w:rsidRPr="00DD3199">
        <w:rPr>
          <w:rFonts w:ascii="Arial" w:hAnsi="Arial"/>
          <w:sz w:val="24"/>
        </w:rPr>
        <w:t>9.5.4.2</w:t>
      </w:r>
      <w:r w:rsidRPr="00DD3199">
        <w:rPr>
          <w:rFonts w:ascii="Arial" w:hAnsi="Arial"/>
          <w:sz w:val="24"/>
        </w:rPr>
        <w:tab/>
        <w:t>CSI-RS based L1-RSRP Reporting</w:t>
      </w:r>
    </w:p>
    <w:p w:rsidR="00132C3B" w:rsidRPr="00DD3199" w:rsidRDefault="00132C3B" w:rsidP="00132C3B">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rsidR="00132C3B" w:rsidRPr="00DD3199" w:rsidRDefault="00132C3B" w:rsidP="00132C3B">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rsidR="00132C3B" w:rsidRPr="00DD3199" w:rsidRDefault="00132C3B" w:rsidP="00132C3B">
      <w:pPr>
        <w:pStyle w:val="B1"/>
      </w:pPr>
      <w:r w:rsidRPr="00DD3199">
        <w:t>-</w:t>
      </w:r>
      <w:r w:rsidRPr="00DD3199">
        <w:tab/>
        <w:t xml:space="preserve">For periodic and semi-persistent CSI-RS resources, M=1 if higher layer parameter </w:t>
      </w:r>
      <w:r w:rsidRPr="00DD3199">
        <w:rPr>
          <w:i/>
        </w:rPr>
        <w:t>timeRestrictionForChannelMeasurement</w:t>
      </w:r>
      <w:r w:rsidRPr="00DD3199">
        <w:t xml:space="preserve"> is configured, and M=3 otherwise</w:t>
      </w:r>
    </w:p>
    <w:p w:rsidR="00132C3B" w:rsidRPr="00DD3199" w:rsidRDefault="00132C3B" w:rsidP="00132C3B">
      <w:pPr>
        <w:ind w:left="568" w:hanging="284"/>
      </w:pPr>
      <w:r w:rsidRPr="00DD3199">
        <w:t>-</w:t>
      </w:r>
      <w:r w:rsidRPr="00DD3199">
        <w:tab/>
        <w:t xml:space="preserve">For aperiodic CSI-RS resources M=1 </w:t>
      </w:r>
    </w:p>
    <w:p w:rsidR="00132C3B" w:rsidRPr="00DD3199" w:rsidRDefault="00132C3B" w:rsidP="00132C3B">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r w:rsidRPr="00DD3199">
        <w:rPr>
          <w:i/>
        </w:rPr>
        <w:t>qcl-InfoPeriodicCSI-RS</w:t>
      </w:r>
      <w:r w:rsidRPr="00DD3199">
        <w:t xml:space="preserve"> is configured for all the resources in the resource set and </w:t>
      </w:r>
      <w:r w:rsidRPr="00DD3199">
        <w:rPr>
          <w:lang w:eastAsia="zh-CN"/>
        </w:rPr>
        <w:t xml:space="preserve">for </w:t>
      </w:r>
      <w:r w:rsidRPr="00DD3199">
        <w:t xml:space="preserve">each resource one  RS has </w:t>
      </w:r>
      <w:r w:rsidRPr="00DD3199">
        <w:rPr>
          <w:lang w:val="en-US" w:eastAsia="ja-JP"/>
        </w:rPr>
        <w:t>QCL-TypeD</w:t>
      </w:r>
      <w:r w:rsidRPr="00DD3199">
        <w:t xml:space="preserve"> with </w:t>
      </w:r>
    </w:p>
    <w:p w:rsidR="00132C3B" w:rsidRPr="00DD3199" w:rsidRDefault="00132C3B" w:rsidP="00132C3B">
      <w:pPr>
        <w:pStyle w:val="B2"/>
        <w:rPr>
          <w:lang w:eastAsia="zh-CN"/>
        </w:rPr>
      </w:pPr>
      <w:r w:rsidRPr="00DD3199">
        <w:rPr>
          <w:lang w:eastAsia="zh-CN"/>
        </w:rPr>
        <w:t>-</w:t>
      </w:r>
      <w:r w:rsidRPr="00DD3199">
        <w:rPr>
          <w:lang w:eastAsia="zh-CN"/>
        </w:rPr>
        <w:tab/>
        <w:t xml:space="preserve">SSB for L1-RSRP measurement, or </w:t>
      </w:r>
    </w:p>
    <w:p w:rsidR="00132C3B" w:rsidRPr="00DD3199" w:rsidRDefault="00132C3B" w:rsidP="00132C3B">
      <w:pPr>
        <w:pStyle w:val="B2"/>
        <w:rPr>
          <w:lang w:eastAsia="zh-CN"/>
        </w:rPr>
      </w:pPr>
      <w:r w:rsidRPr="00DD3199">
        <w:rPr>
          <w:lang w:eastAsia="zh-CN"/>
        </w:rPr>
        <w:t>-</w:t>
      </w:r>
      <w:r w:rsidRPr="00DD3199">
        <w:rPr>
          <w:lang w:eastAsia="zh-CN"/>
        </w:rPr>
        <w:tab/>
        <w:t>another CSI-RS in resource set configured with repetition ON.</w:t>
      </w:r>
    </w:p>
    <w:p w:rsidR="00132C3B" w:rsidRPr="00DD3199" w:rsidRDefault="00132C3B" w:rsidP="00132C3B">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ins w:id="5" w:author="Hsuanli Lin (林烜立)" w:date="2020-02-04T10:26:00Z">
        <w:r w:rsidR="005F53C2" w:rsidRPr="005F53C2">
          <w:t xml:space="preserve"> and all resources are spatially QCLed, as specified in clause 3.6.7, to the same SSB for L1-RSRP measurement</w:t>
        </w:r>
      </w:ins>
      <w:r w:rsidRPr="00DD3199">
        <w:t>.</w:t>
      </w:r>
    </w:p>
    <w:p w:rsidR="00132C3B" w:rsidRPr="00DD3199" w:rsidRDefault="00132C3B" w:rsidP="00132C3B">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QCL-TypeD</w:t>
      </w:r>
      <w:r w:rsidRPr="00DD3199">
        <w:t xml:space="preserve"> with </w:t>
      </w:r>
    </w:p>
    <w:p w:rsidR="00132C3B" w:rsidRPr="00DD3199" w:rsidRDefault="00132C3B" w:rsidP="00132C3B">
      <w:pPr>
        <w:pStyle w:val="B2"/>
        <w:rPr>
          <w:lang w:eastAsia="zh-CN"/>
        </w:rPr>
      </w:pPr>
      <w:r w:rsidRPr="00DD3199">
        <w:rPr>
          <w:lang w:eastAsia="zh-CN"/>
        </w:rPr>
        <w:t>-</w:t>
      </w:r>
      <w:r w:rsidRPr="00DD3199">
        <w:rPr>
          <w:lang w:eastAsia="zh-CN"/>
        </w:rPr>
        <w:tab/>
        <w:t xml:space="preserve">SSB for L1-RSRP measurement, or </w:t>
      </w:r>
    </w:p>
    <w:p w:rsidR="00132C3B" w:rsidRPr="00DD3199" w:rsidRDefault="00132C3B" w:rsidP="00132C3B">
      <w:pPr>
        <w:pStyle w:val="B2"/>
      </w:pPr>
      <w:r w:rsidRPr="00DD3199">
        <w:rPr>
          <w:lang w:eastAsia="zh-CN"/>
        </w:rPr>
        <w:t>-</w:t>
      </w:r>
      <w:r w:rsidRPr="00DD3199">
        <w:rPr>
          <w:lang w:eastAsia="zh-CN"/>
        </w:rPr>
        <w:tab/>
        <w:t>another CSI-RS in resource set configured with repetition ON.</w:t>
      </w:r>
    </w:p>
    <w:p w:rsidR="00132C3B" w:rsidRPr="00DD3199" w:rsidRDefault="00132C3B" w:rsidP="00132C3B">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for all resources in the resource set in the MAC CE activating the resource set</w:t>
      </w:r>
      <w:ins w:id="6" w:author="Hsuanli Lin (林烜立)" w:date="2020-02-04T10:26:00Z">
        <w:r w:rsidR="005F53C2" w:rsidRPr="005F53C2">
          <w:t xml:space="preserve"> and all resources are spatially QCLed, as specified in clause 3.6.7, to the same SSB for L1-RSRP measurement</w:t>
        </w:r>
      </w:ins>
      <w:r w:rsidRPr="00DD3199">
        <w:t>.</w:t>
      </w:r>
    </w:p>
    <w:p w:rsidR="00132C3B" w:rsidRPr="00DD3199" w:rsidRDefault="00132C3B" w:rsidP="00132C3B">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requriements apply provided </w:t>
      </w:r>
      <w:r w:rsidRPr="00DD3199">
        <w:rPr>
          <w:i/>
        </w:rPr>
        <w:t>qcl-info</w:t>
      </w:r>
      <w:r w:rsidRPr="00DD3199">
        <w:t xml:space="preserve"> is configured for all resources in the resource set and for each resource one RS has </w:t>
      </w:r>
      <w:r w:rsidRPr="00DD3199">
        <w:rPr>
          <w:lang w:val="en-US" w:eastAsia="ja-JP"/>
        </w:rPr>
        <w:t>QCL-TypeD</w:t>
      </w:r>
      <w:r w:rsidRPr="00DD3199">
        <w:t xml:space="preserve"> with </w:t>
      </w:r>
    </w:p>
    <w:p w:rsidR="00132C3B" w:rsidRPr="00DD3199" w:rsidRDefault="00132C3B" w:rsidP="00132C3B">
      <w:pPr>
        <w:pStyle w:val="B2"/>
        <w:rPr>
          <w:lang w:eastAsia="zh-CN"/>
        </w:rPr>
      </w:pPr>
      <w:r w:rsidRPr="00DD3199">
        <w:rPr>
          <w:lang w:eastAsia="zh-CN"/>
        </w:rPr>
        <w:t>-</w:t>
      </w:r>
      <w:r w:rsidRPr="00DD3199">
        <w:rPr>
          <w:lang w:eastAsia="zh-CN"/>
        </w:rPr>
        <w:tab/>
        <w:t xml:space="preserve">SSB for L1-RSRP measurement, or </w:t>
      </w:r>
    </w:p>
    <w:p w:rsidR="00132C3B" w:rsidRPr="00DD3199" w:rsidRDefault="00132C3B" w:rsidP="00132C3B">
      <w:pPr>
        <w:pStyle w:val="B2"/>
      </w:pPr>
      <w:r w:rsidRPr="00DD3199">
        <w:rPr>
          <w:lang w:eastAsia="zh-CN"/>
        </w:rPr>
        <w:t>-</w:t>
      </w:r>
      <w:r w:rsidRPr="00DD3199">
        <w:rPr>
          <w:lang w:eastAsia="zh-CN"/>
        </w:rPr>
        <w:tab/>
        <w:t>another CSI-RS in resource set configured with repetition ON.</w:t>
      </w:r>
    </w:p>
    <w:p w:rsidR="00132C3B" w:rsidRPr="00DD3199" w:rsidRDefault="00132C3B" w:rsidP="00132C3B">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r w:rsidRPr="00DD3199">
        <w:rPr>
          <w:i/>
        </w:rPr>
        <w:t>maxNumberRxBeam</w:t>
      </w:r>
      <w:r w:rsidRPr="00DD3199">
        <w:t xml:space="preserve">. The requriements apply provided </w:t>
      </w:r>
      <w:r w:rsidRPr="00DD3199">
        <w:rPr>
          <w:i/>
        </w:rPr>
        <w:t>qcl-info</w:t>
      </w:r>
      <w:r w:rsidRPr="00DD3199">
        <w:t xml:space="preserve"> is configured for all resources in the resource set</w:t>
      </w:r>
      <w:ins w:id="7" w:author="Hsuanli Lin (林烜立)" w:date="2020-02-04T10:26:00Z">
        <w:r w:rsidR="005F53C2" w:rsidRPr="005F53C2">
          <w:t xml:space="preserve"> and all resources are spatially QCLed, as specified in clause 3.6.7, to the same SSB for L1-RSRP measurement</w:t>
        </w:r>
      </w:ins>
      <w:r w:rsidRPr="00DD3199">
        <w:t>.</w:t>
      </w:r>
    </w:p>
    <w:p w:rsidR="00132C3B" w:rsidRPr="00DD3199" w:rsidRDefault="00132C3B" w:rsidP="00132C3B">
      <w:pPr>
        <w:rPr>
          <w:rFonts w:eastAsia="?? ??"/>
        </w:rPr>
      </w:pPr>
      <w:r w:rsidRPr="00DD3199">
        <w:rPr>
          <w:rFonts w:eastAsia="?? ??"/>
        </w:rPr>
        <w:t>For FR1,</w:t>
      </w:r>
    </w:p>
    <w:p w:rsidR="00132C3B" w:rsidRPr="00DD3199" w:rsidRDefault="00132C3B" w:rsidP="00132C3B">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rsidR="00132C3B" w:rsidRPr="00DD3199" w:rsidRDefault="00132C3B" w:rsidP="00132C3B">
      <w:pPr>
        <w:ind w:left="568" w:hanging="284"/>
      </w:pPr>
      <w:r w:rsidRPr="00DD3199">
        <w:t>-</w:t>
      </w:r>
      <w:r w:rsidRPr="00DD3199">
        <w:tab/>
        <w:t>P=1 when in the monitored cell there are no measurement gaps overlapping with any occasion of the CSI-RS.</w:t>
      </w:r>
    </w:p>
    <w:p w:rsidR="00132C3B" w:rsidRPr="00DD3199" w:rsidRDefault="00132C3B" w:rsidP="00132C3B">
      <w:pPr>
        <w:rPr>
          <w:rFonts w:eastAsia="?? ??"/>
        </w:rPr>
      </w:pPr>
      <w:r w:rsidRPr="00DD3199">
        <w:rPr>
          <w:rFonts w:eastAsia="?? ??"/>
        </w:rPr>
        <w:lastRenderedPageBreak/>
        <w:t>For FR2,</w:t>
      </w:r>
    </w:p>
    <w:p w:rsidR="00132C3B" w:rsidRPr="00DD3199" w:rsidRDefault="00132C3B" w:rsidP="00132C3B">
      <w:pPr>
        <w:ind w:left="568" w:hanging="284"/>
      </w:pPr>
      <w:r w:rsidRPr="00DD3199">
        <w:t>-</w:t>
      </w:r>
      <w:r w:rsidRPr="00DD3199">
        <w:tab/>
        <w:t>P=1, when CSI-RS is not overlapped with measurement gap and also not overlapped with SMTC occasion.</w:t>
      </w:r>
    </w:p>
    <w:p w:rsidR="00132C3B" w:rsidRPr="00DD3199" w:rsidRDefault="00132C3B" w:rsidP="00132C3B">
      <w:pPr>
        <w:ind w:left="568" w:hanging="284"/>
      </w:pPr>
      <w:r w:rsidRPr="00DD3199">
        <w:t>-</w:t>
      </w:r>
      <w:r w:rsidRPr="00DD3199">
        <w:tab/>
      </w:r>
      <w:r w:rsidRPr="00DD319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not overlapped with SMTC occasion (T</w:t>
      </w:r>
      <w:r w:rsidRPr="00DD3199">
        <w:rPr>
          <w:vertAlign w:val="subscript"/>
        </w:rPr>
        <w:t>CSI-RS</w:t>
      </w:r>
      <w:r w:rsidRPr="00DD3199">
        <w:t xml:space="preserve"> &lt; MGRP)</w:t>
      </w:r>
    </w:p>
    <w:p w:rsidR="00132C3B" w:rsidRPr="00DD3199" w:rsidRDefault="00132C3B" w:rsidP="00132C3B">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not overlapped with measurement gap and CSI-RS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132C3B" w:rsidRPr="00DD3199" w:rsidRDefault="00132C3B" w:rsidP="00132C3B">
      <w:pPr>
        <w:ind w:left="568" w:hanging="284"/>
      </w:pPr>
      <w:r w:rsidRPr="00DD3199">
        <w:t>-</w:t>
      </w:r>
      <w:r w:rsidRPr="00DD3199">
        <w:tab/>
        <w:t>P=3, when CSI-RS is not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132C3B" w:rsidRPr="00DD3199" w:rsidRDefault="00132C3B" w:rsidP="00132C3B">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partially overlapped with measurement gap and CSI-RS is partially overlapped with SMTC occasion (TCSI-RS &lt; T</w:t>
      </w:r>
      <w:r w:rsidRPr="00DD3199">
        <w:rPr>
          <w:vertAlign w:val="subscript"/>
        </w:rPr>
        <w:t>SMTCperiod</w:t>
      </w:r>
      <w:r w:rsidRPr="00DD3199">
        <w:t>) and SMTC occasion is not overlapped with measurement gap and</w:t>
      </w:r>
    </w:p>
    <w:p w:rsidR="00132C3B" w:rsidRPr="00DD3199" w:rsidRDefault="00132C3B" w:rsidP="00132C3B">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132C3B" w:rsidRPr="00DD3199" w:rsidRDefault="00132C3B" w:rsidP="00132C3B">
      <w:pPr>
        <w:ind w:left="851" w:hanging="284"/>
      </w:pPr>
      <w:r w:rsidRPr="00DD3199">
        <w:t>-</w:t>
      </w:r>
      <w:r w:rsidRPr="00DD3199">
        <w:tab/>
        <w:t>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&lt; 0.5*T</w:t>
      </w:r>
      <w:r w:rsidRPr="00DD3199">
        <w:rPr>
          <w:vertAlign w:val="subscript"/>
        </w:rPr>
        <w:t>SMTCperiod</w:t>
      </w:r>
    </w:p>
    <w:p w:rsidR="00132C3B" w:rsidRPr="00DD3199" w:rsidRDefault="00132C3B" w:rsidP="00132C3B">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 0.5*T</w:t>
      </w:r>
      <w:r w:rsidRPr="00DD3199">
        <w:rPr>
          <w:vertAlign w:val="subscript"/>
        </w:rPr>
        <w:t>SMTCperiod</w:t>
      </w:r>
    </w:p>
    <w:p w:rsidR="00132C3B" w:rsidRPr="00DD3199" w:rsidRDefault="00132C3B" w:rsidP="00132C3B">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CSI-RS is partially overlapped with measurement gap (</w:t>
      </w:r>
      <w:r w:rsidRPr="00DD3199">
        <w:rPr>
          <w:rFonts w:eastAsia="?? ??"/>
        </w:rPr>
        <w:t>T</w:t>
      </w:r>
      <w:r w:rsidRPr="00DD3199">
        <w:rPr>
          <w:rFonts w:eastAsia="?? ??"/>
          <w:vertAlign w:val="subscript"/>
        </w:rPr>
        <w:t>CSI-RS</w:t>
      </w:r>
      <w:r w:rsidRPr="00DD3199">
        <w:t xml:space="preserve"> &lt; MGRP)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132C3B" w:rsidRPr="00DD3199" w:rsidRDefault="00132C3B" w:rsidP="00132C3B">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132C3B" w:rsidRPr="00DD3199" w:rsidRDefault="00132C3B" w:rsidP="00132C3B">
      <w:r w:rsidRPr="00DD3199">
        <w:t>Where:</w:t>
      </w:r>
    </w:p>
    <w:p w:rsidR="00132C3B" w:rsidRPr="00DD3199" w:rsidRDefault="00132C3B" w:rsidP="00132C3B">
      <w:r w:rsidRPr="00DD3199">
        <w:tab/>
        <w:t>T</w:t>
      </w:r>
      <w:r w:rsidRPr="00DD3199">
        <w:rPr>
          <w:vertAlign w:val="subscript"/>
        </w:rPr>
        <w:t>SMTCperiod</w:t>
      </w:r>
      <w:r w:rsidRPr="00DD3199">
        <w:t xml:space="preserve"> = the configured SMTC1 period or SMTC2 period if configured.</w:t>
      </w:r>
    </w:p>
    <w:p w:rsidR="00132C3B" w:rsidRPr="00DD3199" w:rsidRDefault="00132C3B" w:rsidP="00132C3B">
      <w:r w:rsidRPr="00DD3199">
        <w:tab/>
      </w:r>
      <w:r w:rsidRPr="00DD3199">
        <w:rPr>
          <w:rFonts w:cs="v4.2.0"/>
        </w:rPr>
        <w:t>T</w:t>
      </w:r>
      <w:r w:rsidRPr="00DD3199">
        <w:rPr>
          <w:rFonts w:cs="v4.2.0"/>
          <w:vertAlign w:val="subscript"/>
        </w:rPr>
        <w:t>CSI-RS</w:t>
      </w:r>
      <w:r w:rsidRPr="00DD3199">
        <w:t xml:space="preserve"> = the periodicity of CSI-RS configured for L1-RSRP measurement</w:t>
      </w:r>
    </w:p>
    <w:p w:rsidR="00132C3B" w:rsidRPr="00DD3199" w:rsidRDefault="00132C3B" w:rsidP="00132C3B">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132C3B" w:rsidRPr="00DD3199" w:rsidRDefault="00132C3B" w:rsidP="00132C3B">
      <w:pPr>
        <w:rPr>
          <w:rFonts w:eastAsia="?? ??"/>
        </w:rPr>
      </w:pPr>
      <w:r w:rsidRPr="00DD3199">
        <w:t>Note: The overlap between CSI-RS for L1-RSRP measurement and SMTC means that CSI-RS for L1-RSRP measurement is within the SMTC window duration.</w:t>
      </w:r>
    </w:p>
    <w:p w:rsidR="00132C3B" w:rsidRPr="00DD3199" w:rsidRDefault="00132C3B" w:rsidP="00132C3B">
      <w:r w:rsidRPr="00DD3199">
        <w:t>Longer evaluation period would be expected if the combination of CSI-RS, SMTC occasion and measurement gap configurations does not meet pervious conditions.</w:t>
      </w:r>
    </w:p>
    <w:p w:rsidR="00132C3B" w:rsidRPr="00DD3199" w:rsidRDefault="00132C3B" w:rsidP="00132C3B">
      <w:pPr>
        <w:keepNext/>
        <w:keepLines/>
        <w:spacing w:before="60"/>
        <w:jc w:val="center"/>
        <w:rPr>
          <w:rFonts w:ascii="Arial" w:hAnsi="Arial"/>
          <w:b/>
        </w:rPr>
      </w:pPr>
      <w:r w:rsidRPr="00DD3199">
        <w:rPr>
          <w:rFonts w:ascii="Arial" w:hAnsi="Arial"/>
          <w:b/>
        </w:rPr>
        <w:lastRenderedPageBreak/>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132C3B" w:rsidRPr="00DD3199" w:rsidTr="00237F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132C3B" w:rsidRPr="00DD3199" w:rsidRDefault="00132C3B" w:rsidP="00237FAC">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132C3B" w:rsidRPr="00DD3199" w:rsidRDefault="00132C3B" w:rsidP="00132C3B">
      <w:pPr>
        <w:rPr>
          <w:rFonts w:eastAsia="?? ??"/>
        </w:rPr>
      </w:pPr>
    </w:p>
    <w:p w:rsidR="00132C3B" w:rsidRPr="00DD3199" w:rsidRDefault="00132C3B" w:rsidP="00132C3B">
      <w:pPr>
        <w:keepNext/>
        <w:keepLines/>
        <w:spacing w:before="60"/>
        <w:jc w:val="center"/>
        <w:rPr>
          <w:rFonts w:ascii="Arial" w:hAnsi="Arial"/>
          <w:b/>
        </w:rPr>
      </w:pPr>
      <w:r w:rsidRPr="00DD3199">
        <w:rPr>
          <w:rFonts w:ascii="Arial" w:hAnsi="Arial"/>
          <w:b/>
        </w:rPr>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132C3B" w:rsidRPr="00DD3199" w:rsidTr="00237F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132C3B" w:rsidRPr="00DD3199" w:rsidRDefault="00132C3B" w:rsidP="00237FAC">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132C3B" w:rsidRDefault="00132C3B" w:rsidP="00565F06">
      <w:pPr>
        <w:jc w:val="center"/>
        <w:rPr>
          <w:rFonts w:eastAsia="SimSun"/>
          <w:noProof/>
          <w:color w:val="FF0000"/>
          <w:sz w:val="36"/>
          <w:lang w:eastAsia="zh-CN"/>
        </w:rPr>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630F0A">
      <w:pPr>
        <w:spacing w:after="0"/>
        <w:rPr>
          <w:noProof/>
        </w:rPr>
      </w:pPr>
    </w:p>
    <w:sectPr w:rsidR="005346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66298C">
      <w:fldChar w:fldCharType="begin"/>
    </w:r>
    <w:r w:rsidR="00374DD4">
      <w:instrText>PAGE</w:instrText>
    </w:r>
    <w:r w:rsidR="0066298C">
      <w:fldChar w:fldCharType="separate"/>
    </w:r>
    <w:r>
      <w:rPr>
        <w:noProof/>
      </w:rPr>
      <w:t>1</w:t>
    </w:r>
    <w:r w:rsidR="0066298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704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36514"/>
    <w:rsid w:val="00081C2D"/>
    <w:rsid w:val="000A6394"/>
    <w:rsid w:val="000B63E5"/>
    <w:rsid w:val="000B7FED"/>
    <w:rsid w:val="000C038A"/>
    <w:rsid w:val="000C45E7"/>
    <w:rsid w:val="000C6598"/>
    <w:rsid w:val="00101345"/>
    <w:rsid w:val="00107D8C"/>
    <w:rsid w:val="00132C3B"/>
    <w:rsid w:val="001372A5"/>
    <w:rsid w:val="00145D43"/>
    <w:rsid w:val="00165817"/>
    <w:rsid w:val="00192C46"/>
    <w:rsid w:val="001A08B3"/>
    <w:rsid w:val="001A7B60"/>
    <w:rsid w:val="001B52F0"/>
    <w:rsid w:val="001B7A65"/>
    <w:rsid w:val="001D33C1"/>
    <w:rsid w:val="001E41F3"/>
    <w:rsid w:val="001F532E"/>
    <w:rsid w:val="00207B29"/>
    <w:rsid w:val="00240B4A"/>
    <w:rsid w:val="0026004D"/>
    <w:rsid w:val="00260521"/>
    <w:rsid w:val="002640DD"/>
    <w:rsid w:val="002648B2"/>
    <w:rsid w:val="00275D12"/>
    <w:rsid w:val="00284FEB"/>
    <w:rsid w:val="002860C4"/>
    <w:rsid w:val="0028771B"/>
    <w:rsid w:val="00293EEA"/>
    <w:rsid w:val="002A0455"/>
    <w:rsid w:val="002B5741"/>
    <w:rsid w:val="002E4601"/>
    <w:rsid w:val="00305409"/>
    <w:rsid w:val="0032278C"/>
    <w:rsid w:val="00344B47"/>
    <w:rsid w:val="003609EF"/>
    <w:rsid w:val="0036231A"/>
    <w:rsid w:val="00374DD4"/>
    <w:rsid w:val="003C1721"/>
    <w:rsid w:val="003C6554"/>
    <w:rsid w:val="003D1C85"/>
    <w:rsid w:val="003E1A36"/>
    <w:rsid w:val="0040223D"/>
    <w:rsid w:val="00410371"/>
    <w:rsid w:val="00420467"/>
    <w:rsid w:val="00422297"/>
    <w:rsid w:val="00423048"/>
    <w:rsid w:val="00423113"/>
    <w:rsid w:val="004242F1"/>
    <w:rsid w:val="00441EF8"/>
    <w:rsid w:val="00442F7E"/>
    <w:rsid w:val="00460310"/>
    <w:rsid w:val="004718E5"/>
    <w:rsid w:val="004B75B7"/>
    <w:rsid w:val="004C39B3"/>
    <w:rsid w:val="004C777D"/>
    <w:rsid w:val="0051580D"/>
    <w:rsid w:val="00534608"/>
    <w:rsid w:val="00547111"/>
    <w:rsid w:val="00565F06"/>
    <w:rsid w:val="00573818"/>
    <w:rsid w:val="00586CFE"/>
    <w:rsid w:val="0059178C"/>
    <w:rsid w:val="00592D74"/>
    <w:rsid w:val="00596A4B"/>
    <w:rsid w:val="005A0758"/>
    <w:rsid w:val="005A3570"/>
    <w:rsid w:val="005A5E6A"/>
    <w:rsid w:val="005E2C44"/>
    <w:rsid w:val="005F53C2"/>
    <w:rsid w:val="00621188"/>
    <w:rsid w:val="006257ED"/>
    <w:rsid w:val="00630F0A"/>
    <w:rsid w:val="00653914"/>
    <w:rsid w:val="0066298C"/>
    <w:rsid w:val="00695808"/>
    <w:rsid w:val="006B46FB"/>
    <w:rsid w:val="006D551A"/>
    <w:rsid w:val="006E21FB"/>
    <w:rsid w:val="00714428"/>
    <w:rsid w:val="00756BB5"/>
    <w:rsid w:val="00781DCB"/>
    <w:rsid w:val="00792342"/>
    <w:rsid w:val="007977A8"/>
    <w:rsid w:val="007B512A"/>
    <w:rsid w:val="007C2097"/>
    <w:rsid w:val="007D6A07"/>
    <w:rsid w:val="007D6ED1"/>
    <w:rsid w:val="007E38E5"/>
    <w:rsid w:val="007E505A"/>
    <w:rsid w:val="007F7259"/>
    <w:rsid w:val="008040A8"/>
    <w:rsid w:val="00816C3E"/>
    <w:rsid w:val="008279FA"/>
    <w:rsid w:val="008346DB"/>
    <w:rsid w:val="00857224"/>
    <w:rsid w:val="008626E7"/>
    <w:rsid w:val="00870EE7"/>
    <w:rsid w:val="00877506"/>
    <w:rsid w:val="008803A9"/>
    <w:rsid w:val="008863B9"/>
    <w:rsid w:val="008A45A6"/>
    <w:rsid w:val="008D7682"/>
    <w:rsid w:val="008F686C"/>
    <w:rsid w:val="00900295"/>
    <w:rsid w:val="009148DE"/>
    <w:rsid w:val="00921890"/>
    <w:rsid w:val="00925C5D"/>
    <w:rsid w:val="00941E30"/>
    <w:rsid w:val="00954FAE"/>
    <w:rsid w:val="009737D7"/>
    <w:rsid w:val="009777D9"/>
    <w:rsid w:val="0098280B"/>
    <w:rsid w:val="00991B88"/>
    <w:rsid w:val="009A5245"/>
    <w:rsid w:val="009A5753"/>
    <w:rsid w:val="009A579D"/>
    <w:rsid w:val="009D00B7"/>
    <w:rsid w:val="009E3297"/>
    <w:rsid w:val="009E6A85"/>
    <w:rsid w:val="009F5166"/>
    <w:rsid w:val="009F734F"/>
    <w:rsid w:val="00A056CA"/>
    <w:rsid w:val="00A14746"/>
    <w:rsid w:val="00A246B6"/>
    <w:rsid w:val="00A47E70"/>
    <w:rsid w:val="00A50CF0"/>
    <w:rsid w:val="00A728D8"/>
    <w:rsid w:val="00A7671C"/>
    <w:rsid w:val="00A93709"/>
    <w:rsid w:val="00AA2CBC"/>
    <w:rsid w:val="00AC5820"/>
    <w:rsid w:val="00AC7C1E"/>
    <w:rsid w:val="00AD1CD8"/>
    <w:rsid w:val="00AD3B97"/>
    <w:rsid w:val="00AE63F3"/>
    <w:rsid w:val="00B02D80"/>
    <w:rsid w:val="00B06ECE"/>
    <w:rsid w:val="00B207E6"/>
    <w:rsid w:val="00B258BB"/>
    <w:rsid w:val="00B37FDB"/>
    <w:rsid w:val="00B67B97"/>
    <w:rsid w:val="00B75229"/>
    <w:rsid w:val="00B968C8"/>
    <w:rsid w:val="00BA3EC5"/>
    <w:rsid w:val="00BA51D9"/>
    <w:rsid w:val="00BB5DFC"/>
    <w:rsid w:val="00BC2CE9"/>
    <w:rsid w:val="00BD279D"/>
    <w:rsid w:val="00BD6BB8"/>
    <w:rsid w:val="00C15CE6"/>
    <w:rsid w:val="00C3256C"/>
    <w:rsid w:val="00C53649"/>
    <w:rsid w:val="00C66BA2"/>
    <w:rsid w:val="00C95985"/>
    <w:rsid w:val="00CC5026"/>
    <w:rsid w:val="00CC68D0"/>
    <w:rsid w:val="00CE3768"/>
    <w:rsid w:val="00CF008C"/>
    <w:rsid w:val="00D03F9A"/>
    <w:rsid w:val="00D06D51"/>
    <w:rsid w:val="00D144FF"/>
    <w:rsid w:val="00D24991"/>
    <w:rsid w:val="00D3155B"/>
    <w:rsid w:val="00D46D7E"/>
    <w:rsid w:val="00D50255"/>
    <w:rsid w:val="00D55A92"/>
    <w:rsid w:val="00D63423"/>
    <w:rsid w:val="00D66520"/>
    <w:rsid w:val="00D96D43"/>
    <w:rsid w:val="00DA36EE"/>
    <w:rsid w:val="00DE2E24"/>
    <w:rsid w:val="00DE34CF"/>
    <w:rsid w:val="00DE41CF"/>
    <w:rsid w:val="00E13F3D"/>
    <w:rsid w:val="00E17B05"/>
    <w:rsid w:val="00E2336A"/>
    <w:rsid w:val="00E34898"/>
    <w:rsid w:val="00EB09B7"/>
    <w:rsid w:val="00ED6764"/>
    <w:rsid w:val="00EE7D7C"/>
    <w:rsid w:val="00F1430B"/>
    <w:rsid w:val="00F16CE8"/>
    <w:rsid w:val="00F25D98"/>
    <w:rsid w:val="00F300FB"/>
    <w:rsid w:val="00F40EC0"/>
    <w:rsid w:val="00FB1CD9"/>
    <w:rsid w:val="00FB6386"/>
    <w:rsid w:val="00FD3F4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15:docId w15:val="{C5507319-B1B6-4558-B37D-260945AF5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TACChar">
    <w:name w:val="TAC Char"/>
    <w:link w:val="TAC"/>
    <w:qFormat/>
    <w:rsid w:val="00925C5D"/>
    <w:rPr>
      <w:rFonts w:ascii="Arial" w:hAnsi="Arial"/>
      <w:sz w:val="18"/>
      <w:lang w:val="en-GB" w:eastAsia="en-US"/>
    </w:rPr>
  </w:style>
  <w:style w:type="character" w:customStyle="1" w:styleId="TANChar">
    <w:name w:val="TAN Char"/>
    <w:link w:val="TAN"/>
    <w:rsid w:val="00925C5D"/>
    <w:rPr>
      <w:rFonts w:ascii="Arial" w:hAnsi="Arial"/>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40B4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3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5EC0C-4A46-4295-8281-FBBF9D1E0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4</Pages>
  <Words>1354</Words>
  <Characters>7720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70</cp:revision>
  <cp:lastPrinted>1899-12-31T23:00:00Z</cp:lastPrinted>
  <dcterms:created xsi:type="dcterms:W3CDTF">2019-09-24T02:13:00Z</dcterms:created>
  <dcterms:modified xsi:type="dcterms:W3CDTF">2020-02-14T07:27:00Z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